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457C6E5D"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9652D7">
        <w:rPr>
          <w:b/>
          <w:noProof/>
          <w:sz w:val="24"/>
        </w:rPr>
        <w:t>AHE</w:t>
      </w:r>
      <w:r w:rsidRPr="000147EF">
        <w:rPr>
          <w:b/>
          <w:i/>
          <w:noProof/>
          <w:sz w:val="28"/>
        </w:rPr>
        <w:tab/>
      </w:r>
      <w:r w:rsidR="00526BC7" w:rsidRPr="00526BC7">
        <w:rPr>
          <w:b/>
          <w:iCs/>
          <w:noProof/>
          <w:sz w:val="28"/>
        </w:rPr>
        <w:t>S2-2301251</w:t>
      </w:r>
      <w:r w:rsidR="00526BC7">
        <w:rPr>
          <w:rFonts w:cs="Arial"/>
          <w:b/>
          <w:bCs/>
          <w:color w:val="808080"/>
          <w:sz w:val="26"/>
          <w:szCs w:val="26"/>
        </w:rPr>
        <w:t xml:space="preserve"> </w:t>
      </w:r>
      <w:r w:rsidR="00526BC7">
        <w:rPr>
          <w:b/>
          <w:i/>
          <w:noProof/>
          <w:sz w:val="28"/>
        </w:rPr>
        <w:t xml:space="preserve"> </w:t>
      </w:r>
    </w:p>
    <w:p w14:paraId="7CB45193" w14:textId="7A1012C7" w:rsidR="001E41F3" w:rsidRPr="000147EF" w:rsidRDefault="009652D7" w:rsidP="005E2C44">
      <w:pPr>
        <w:pStyle w:val="CRCoverPage"/>
        <w:outlineLvl w:val="0"/>
        <w:rPr>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Pr>
          <w:b/>
          <w:noProof/>
          <w:sz w:val="24"/>
        </w:rPr>
        <w:t>,</w:t>
      </w:r>
      <w:r w:rsidRPr="000B7C64">
        <w:rPr>
          <w:b/>
          <w:noProof/>
          <w:sz w:val="24"/>
        </w:rPr>
        <w:t xml:space="preserve"> </w:t>
      </w:r>
      <w:r>
        <w:rPr>
          <w:b/>
          <w:noProof/>
          <w:sz w:val="24"/>
        </w:rPr>
        <w:t>16</w:t>
      </w:r>
      <w:r w:rsidRPr="000B7C64">
        <w:rPr>
          <w:rFonts w:ascii="Cambria Math" w:hAnsi="Cambria Math" w:cs="Cambria Math"/>
          <w:b/>
          <w:noProof/>
          <w:sz w:val="24"/>
        </w:rPr>
        <w:t>‑</w:t>
      </w:r>
      <w:r>
        <w:rPr>
          <w:b/>
          <w:noProof/>
          <w:sz w:val="24"/>
        </w:rPr>
        <w:t>20 Jan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526BC7">
        <w:rPr>
          <w:b/>
          <w:noProof/>
          <w:color w:val="3333FF"/>
        </w:rPr>
        <w:t xml:space="preserve"> </w:t>
      </w:r>
      <w:r w:rsidR="00526BC7" w:rsidRPr="00526BC7">
        <w:rPr>
          <w:b/>
          <w:noProof/>
          <w:color w:val="3333FF"/>
        </w:rPr>
        <w:t>S2-2210919</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739791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17738">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F312FDF" w:rsidR="001E41F3" w:rsidRPr="000147EF" w:rsidRDefault="001B76C1" w:rsidP="00A55133">
            <w:pPr>
              <w:pStyle w:val="CRCoverPage"/>
              <w:spacing w:after="0"/>
              <w:jc w:val="center"/>
              <w:rPr>
                <w:noProof/>
              </w:rPr>
            </w:pPr>
            <w:r w:rsidRPr="001B76C1">
              <w:rPr>
                <w:b/>
                <w:noProof/>
                <w:sz w:val="28"/>
              </w:rPr>
              <w:t>3656</w:t>
            </w:r>
            <w:r w:rsidR="00517738">
              <w:rPr>
                <w:b/>
                <w:noProof/>
                <w:sz w:val="28"/>
              </w:rPr>
              <w:t xml:space="preserve"> </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21C24F0" w:rsidR="001E41F3" w:rsidRPr="000147EF" w:rsidRDefault="00E74CE1"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7F41B78" w:rsidR="001E41F3" w:rsidRPr="000147EF" w:rsidRDefault="00E74CE1">
            <w:pPr>
              <w:pStyle w:val="CRCoverPage"/>
              <w:spacing w:after="0"/>
              <w:jc w:val="center"/>
              <w:rPr>
                <w:noProof/>
                <w:sz w:val="28"/>
              </w:rPr>
            </w:pPr>
            <w:r>
              <w:rPr>
                <w:b/>
                <w:noProof/>
                <w:sz w:val="28"/>
              </w:rPr>
              <w:t>18.0.0</w:t>
            </w:r>
            <w:r w:rsidR="009652D7">
              <w:rPr>
                <w:b/>
                <w:noProof/>
                <w:sz w:val="28"/>
              </w:rPr>
              <w:t xml:space="preserve"> </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D7E318F" w:rsidR="001E41F3" w:rsidRPr="000147EF" w:rsidRDefault="0040085B" w:rsidP="0004506A">
            <w:pPr>
              <w:pStyle w:val="CRCoverPage"/>
              <w:spacing w:after="0"/>
              <w:rPr>
                <w:noProof/>
              </w:rPr>
            </w:pPr>
            <w:r>
              <w:rPr>
                <w:noProof/>
              </w:rPr>
              <w:t xml:space="preserve">Edge Relocation </w:t>
            </w:r>
            <w:r>
              <w:t xml:space="preserve">within the same hosting PLMN's EHEs </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C4A15B2" w:rsidR="001E41F3" w:rsidRPr="000147EF" w:rsidRDefault="00B400F2" w:rsidP="00CC1B43">
            <w:pPr>
              <w:rPr>
                <w:noProof/>
                <w:lang w:val="en-US"/>
              </w:rPr>
            </w:pPr>
            <w:r>
              <w:rPr>
                <w:rFonts w:ascii="Arial" w:hAnsi="Arial"/>
                <w:noProof/>
              </w:rPr>
              <w:t xml:space="preserve">Nokia, Nokia Shanghai Bell </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4004FA02" w:rsidR="001E41F3" w:rsidRPr="000147EF" w:rsidRDefault="00B400F2" w:rsidP="0004506A">
            <w:pPr>
              <w:pStyle w:val="CRCoverPage"/>
              <w:spacing w:after="0"/>
              <w:rPr>
                <w:noProof/>
              </w:rPr>
            </w:pPr>
            <w:r>
              <w:rPr>
                <w:rFonts w:cs="Arial"/>
                <w:b/>
                <w:bCs/>
                <w:kern w:val="24"/>
                <w:sz w:val="18"/>
                <w:szCs w:val="18"/>
              </w:rPr>
              <w:t>EDGE_Ph2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5633347" w:rsidR="001E41F3" w:rsidRDefault="007345A8">
            <w:pPr>
              <w:pStyle w:val="CRCoverPage"/>
              <w:spacing w:after="0"/>
              <w:ind w:left="100"/>
              <w:rPr>
                <w:noProof/>
              </w:rPr>
            </w:pPr>
            <w:r w:rsidRPr="000147EF">
              <w:t>2022-</w:t>
            </w:r>
            <w:r w:rsidR="009652D7">
              <w:t>01</w:t>
            </w:r>
            <w:r w:rsidR="004B0410">
              <w:t>-</w:t>
            </w:r>
            <w:r w:rsidR="00517738">
              <w:t>0</w:t>
            </w:r>
            <w:r w:rsidR="009652D7">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17738" w14:paraId="1256F52C" w14:textId="77777777" w:rsidTr="00547111">
        <w:tc>
          <w:tcPr>
            <w:tcW w:w="2694" w:type="dxa"/>
            <w:gridSpan w:val="2"/>
            <w:tcBorders>
              <w:top w:val="single" w:sz="4" w:space="0" w:color="auto"/>
              <w:left w:val="single" w:sz="4" w:space="0" w:color="auto"/>
            </w:tcBorders>
          </w:tcPr>
          <w:p w14:paraId="52C87DB0" w14:textId="77777777" w:rsidR="00517738" w:rsidRDefault="00517738" w:rsidP="005177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ACEC1A" w14:textId="77777777" w:rsidR="00517738" w:rsidRDefault="00517738" w:rsidP="00517738">
            <w:pPr>
              <w:pStyle w:val="BodyText"/>
              <w:spacing w:before="60" w:after="0"/>
              <w:rPr>
                <w:rFonts w:ascii="Arial" w:hAnsi="Arial" w:cs="Arial"/>
                <w:lang w:val="en-US"/>
              </w:rPr>
            </w:pPr>
            <w:r>
              <w:rPr>
                <w:rFonts w:ascii="Arial" w:hAnsi="Arial" w:cs="Arial"/>
                <w:lang w:val="en-US"/>
              </w:rPr>
              <w:t>TR 23.700-48 concluded below related to Edge Relocation in clause 8.5:</w:t>
            </w:r>
          </w:p>
          <w:p w14:paraId="28EA8D32" w14:textId="77777777" w:rsidR="00517738" w:rsidRDefault="00517738" w:rsidP="00517738">
            <w:pPr>
              <w:pStyle w:val="BodyText"/>
              <w:spacing w:before="60" w:after="0"/>
              <w:rPr>
                <w:rFonts w:ascii="Arial" w:hAnsi="Arial" w:cs="Arial"/>
                <w:lang w:val="en-US"/>
              </w:rPr>
            </w:pPr>
          </w:p>
          <w:p w14:paraId="4937726F" w14:textId="77777777" w:rsidR="00517738" w:rsidRDefault="00517738" w:rsidP="00517738">
            <w:r>
              <w:t>For edge relocation in GSMA OPG scenario, the EAS reselection methods should be the same as the initial selection.</w:t>
            </w:r>
          </w:p>
          <w:p w14:paraId="6F2DD9CC" w14:textId="77777777" w:rsidR="00517738" w:rsidRDefault="00517738" w:rsidP="00517738">
            <w:r>
              <w:t>Edge relocation within the same hosting PLMN's EHE is supported, with the principles below:</w:t>
            </w:r>
          </w:p>
          <w:p w14:paraId="4D096045" w14:textId="77777777" w:rsidR="00517738" w:rsidRDefault="00517738" w:rsidP="00517738">
            <w:pPr>
              <w:pStyle w:val="B1"/>
            </w:pPr>
            <w:r>
              <w:t>1)</w:t>
            </w:r>
            <w:r>
              <w:tab/>
              <w:t>SMF initiates AF/</w:t>
            </w:r>
            <w:proofErr w:type="gramStart"/>
            <w:r>
              <w:t>EAS</w:t>
            </w:r>
            <w:proofErr w:type="gramEnd"/>
            <w:r>
              <w:t xml:space="preserve"> relocation and selection of the target EHE e.g. due to UE mobility;</w:t>
            </w:r>
          </w:p>
          <w:p w14:paraId="7BBF05F6" w14:textId="77777777" w:rsidR="00517738" w:rsidRDefault="00517738" w:rsidP="00517738">
            <w:pPr>
              <w:pStyle w:val="B1"/>
            </w:pPr>
            <w:r>
              <w:t>2)</w:t>
            </w:r>
            <w:r>
              <w:tab/>
              <w:t xml:space="preserve">SMF determines AF in the target EHE domain corresponding to the UE target location based on service area or EHE domain supported by </w:t>
            </w:r>
            <w:proofErr w:type="gramStart"/>
            <w:r>
              <w:t>AF;</w:t>
            </w:r>
            <w:proofErr w:type="gramEnd"/>
          </w:p>
          <w:p w14:paraId="6A54B8D5" w14:textId="77777777" w:rsidR="00517738" w:rsidRDefault="00517738" w:rsidP="00517738">
            <w:pPr>
              <w:pStyle w:val="B1"/>
            </w:pPr>
            <w:r>
              <w:t>3)</w:t>
            </w:r>
            <w:r>
              <w:tab/>
              <w:t>notification of User plane management event procedure is enhanced to support AF/</w:t>
            </w:r>
            <w:proofErr w:type="gramStart"/>
            <w:r>
              <w:t>EAS</w:t>
            </w:r>
            <w:proofErr w:type="gramEnd"/>
            <w:r>
              <w:t xml:space="preserve"> change (Sol #23</w:t>
            </w:r>
            <w:r w:rsidRPr="00215378">
              <w:t>, see clause 6.23</w:t>
            </w:r>
            <w:r>
              <w:t>).</w:t>
            </w:r>
          </w:p>
          <w:p w14:paraId="708AA7DE" w14:textId="39BA02AA" w:rsidR="00517738" w:rsidRPr="00175A6D" w:rsidRDefault="0040085B" w:rsidP="00517738">
            <w:pPr>
              <w:pStyle w:val="BodyText"/>
              <w:spacing w:before="60" w:after="0"/>
              <w:rPr>
                <w:rFonts w:ascii="Arial" w:hAnsi="Arial" w:cs="Arial"/>
                <w:lang w:val="en-US"/>
              </w:rPr>
            </w:pPr>
            <w:r>
              <w:rPr>
                <w:rFonts w:ascii="Arial" w:hAnsi="Arial" w:cs="Arial"/>
              </w:rPr>
              <w:t xml:space="preserve"> </w:t>
            </w:r>
          </w:p>
        </w:tc>
      </w:tr>
      <w:tr w:rsidR="00517738" w14:paraId="4CA74D09" w14:textId="77777777" w:rsidTr="00547111">
        <w:tc>
          <w:tcPr>
            <w:tcW w:w="2694" w:type="dxa"/>
            <w:gridSpan w:val="2"/>
            <w:tcBorders>
              <w:left w:val="single" w:sz="4" w:space="0" w:color="auto"/>
            </w:tcBorders>
          </w:tcPr>
          <w:p w14:paraId="2D0866D6" w14:textId="77777777" w:rsidR="00517738" w:rsidRDefault="00517738" w:rsidP="00517738">
            <w:pPr>
              <w:pStyle w:val="CRCoverPage"/>
              <w:spacing w:after="0"/>
              <w:rPr>
                <w:b/>
                <w:i/>
                <w:noProof/>
                <w:sz w:val="8"/>
                <w:szCs w:val="8"/>
              </w:rPr>
            </w:pPr>
          </w:p>
        </w:tc>
        <w:tc>
          <w:tcPr>
            <w:tcW w:w="6946" w:type="dxa"/>
            <w:gridSpan w:val="9"/>
            <w:tcBorders>
              <w:right w:val="single" w:sz="4" w:space="0" w:color="auto"/>
            </w:tcBorders>
          </w:tcPr>
          <w:p w14:paraId="365DEF04" w14:textId="77777777" w:rsidR="00517738" w:rsidRPr="00FF6E2C" w:rsidRDefault="00517738" w:rsidP="00517738">
            <w:pPr>
              <w:pStyle w:val="CRCoverPage"/>
              <w:spacing w:after="0"/>
              <w:rPr>
                <w:noProof/>
                <w:sz w:val="8"/>
                <w:szCs w:val="8"/>
              </w:rPr>
            </w:pPr>
          </w:p>
        </w:tc>
      </w:tr>
      <w:tr w:rsidR="00517738" w14:paraId="21016551" w14:textId="77777777" w:rsidTr="00547111">
        <w:tc>
          <w:tcPr>
            <w:tcW w:w="2694" w:type="dxa"/>
            <w:gridSpan w:val="2"/>
            <w:tcBorders>
              <w:left w:val="single" w:sz="4" w:space="0" w:color="auto"/>
            </w:tcBorders>
          </w:tcPr>
          <w:p w14:paraId="49433147" w14:textId="77777777" w:rsidR="00517738" w:rsidRDefault="00517738" w:rsidP="005177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DDEA24" w:rsidR="00517738" w:rsidRPr="00503934" w:rsidRDefault="0040085B" w:rsidP="00517738">
            <w:pPr>
              <w:spacing w:before="60" w:after="0"/>
              <w:rPr>
                <w:rFonts w:ascii="Arial" w:hAnsi="Arial" w:cs="Arial"/>
              </w:rPr>
            </w:pPr>
            <w:r>
              <w:rPr>
                <w:rFonts w:ascii="Arial" w:hAnsi="Arial" w:cs="Arial"/>
              </w:rPr>
              <w:t xml:space="preserve">This CR proposes changes to TS 23.502 clause 4.3.6.3 related to </w:t>
            </w:r>
            <w:r w:rsidRPr="0040085B">
              <w:rPr>
                <w:rFonts w:ascii="Arial" w:hAnsi="Arial" w:cs="Arial"/>
              </w:rPr>
              <w:t>Edge Relocation within the same hosting PLMN's EHEs</w:t>
            </w:r>
          </w:p>
        </w:tc>
      </w:tr>
      <w:tr w:rsidR="00517738" w14:paraId="1F886379" w14:textId="77777777" w:rsidTr="00547111">
        <w:tc>
          <w:tcPr>
            <w:tcW w:w="2694" w:type="dxa"/>
            <w:gridSpan w:val="2"/>
            <w:tcBorders>
              <w:left w:val="single" w:sz="4" w:space="0" w:color="auto"/>
            </w:tcBorders>
          </w:tcPr>
          <w:p w14:paraId="4D989623" w14:textId="77777777" w:rsidR="00517738" w:rsidRDefault="00517738" w:rsidP="00517738">
            <w:pPr>
              <w:pStyle w:val="CRCoverPage"/>
              <w:spacing w:after="0"/>
              <w:rPr>
                <w:b/>
                <w:i/>
                <w:noProof/>
                <w:sz w:val="8"/>
                <w:szCs w:val="8"/>
              </w:rPr>
            </w:pPr>
          </w:p>
        </w:tc>
        <w:tc>
          <w:tcPr>
            <w:tcW w:w="6946" w:type="dxa"/>
            <w:gridSpan w:val="9"/>
            <w:tcBorders>
              <w:right w:val="single" w:sz="4" w:space="0" w:color="auto"/>
            </w:tcBorders>
          </w:tcPr>
          <w:p w14:paraId="71C4A204" w14:textId="77777777" w:rsidR="00517738" w:rsidRDefault="00517738" w:rsidP="00517738">
            <w:pPr>
              <w:pStyle w:val="CRCoverPage"/>
              <w:spacing w:after="0"/>
              <w:rPr>
                <w:noProof/>
                <w:sz w:val="8"/>
                <w:szCs w:val="8"/>
              </w:rPr>
            </w:pPr>
          </w:p>
        </w:tc>
      </w:tr>
      <w:tr w:rsidR="00517738" w14:paraId="678D7BF9" w14:textId="77777777" w:rsidTr="00547111">
        <w:tc>
          <w:tcPr>
            <w:tcW w:w="2694" w:type="dxa"/>
            <w:gridSpan w:val="2"/>
            <w:tcBorders>
              <w:left w:val="single" w:sz="4" w:space="0" w:color="auto"/>
              <w:bottom w:val="single" w:sz="4" w:space="0" w:color="auto"/>
            </w:tcBorders>
          </w:tcPr>
          <w:p w14:paraId="4E5CE1B6" w14:textId="77777777" w:rsidR="00517738" w:rsidRDefault="00517738" w:rsidP="005177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DDD28A" w:rsidR="00517738" w:rsidRDefault="0040085B" w:rsidP="00517738">
            <w:pPr>
              <w:pStyle w:val="CRCoverPage"/>
              <w:spacing w:after="0"/>
              <w:rPr>
                <w:noProof/>
              </w:rPr>
            </w:pPr>
            <w:r>
              <w:rPr>
                <w:noProof/>
                <w:lang w:eastAsia="zh-CN"/>
              </w:rPr>
              <w:t xml:space="preserve">No support of </w:t>
            </w:r>
            <w:r>
              <w:rPr>
                <w:noProof/>
              </w:rPr>
              <w:t xml:space="preserve">Edge Relocation </w:t>
            </w:r>
            <w:r>
              <w:t>within the same hosting PLMN's EHEs</w:t>
            </w:r>
            <w:r>
              <w:rPr>
                <w:noProof/>
                <w:lang w:eastAsia="zh-CN"/>
              </w:rPr>
              <w:t xml:space="preserve"> as concluded in </w:t>
            </w:r>
            <w:r w:rsidRPr="00A22864">
              <w:rPr>
                <w:noProof/>
                <w:lang w:eastAsia="zh-CN"/>
              </w:rPr>
              <w:t>TR 23</w:t>
            </w:r>
            <w:r>
              <w:rPr>
                <w:noProof/>
                <w:lang w:eastAsia="zh-CN"/>
              </w:rPr>
              <w:t>.</w:t>
            </w:r>
            <w:r w:rsidRPr="00A22864">
              <w:rPr>
                <w:noProof/>
                <w:lang w:eastAsia="zh-CN"/>
              </w:rPr>
              <w:t>700-48</w:t>
            </w:r>
            <w:r>
              <w:rPr>
                <w:noProof/>
                <w:lang w:eastAsia="zh-CN"/>
              </w:rPr>
              <w:t>, clause 8.5</w:t>
            </w:r>
          </w:p>
        </w:tc>
      </w:tr>
      <w:tr w:rsidR="00517738" w14:paraId="034AF533" w14:textId="77777777" w:rsidTr="00547111">
        <w:tc>
          <w:tcPr>
            <w:tcW w:w="2694" w:type="dxa"/>
            <w:gridSpan w:val="2"/>
          </w:tcPr>
          <w:p w14:paraId="39D9EB5B" w14:textId="77777777" w:rsidR="00517738" w:rsidRDefault="00517738" w:rsidP="00517738">
            <w:pPr>
              <w:pStyle w:val="CRCoverPage"/>
              <w:spacing w:after="0"/>
              <w:rPr>
                <w:b/>
                <w:i/>
                <w:noProof/>
                <w:sz w:val="8"/>
                <w:szCs w:val="8"/>
              </w:rPr>
            </w:pPr>
          </w:p>
        </w:tc>
        <w:tc>
          <w:tcPr>
            <w:tcW w:w="6946" w:type="dxa"/>
            <w:gridSpan w:val="9"/>
          </w:tcPr>
          <w:p w14:paraId="7826CB1C" w14:textId="77777777" w:rsidR="00517738" w:rsidRDefault="00517738" w:rsidP="00517738">
            <w:pPr>
              <w:pStyle w:val="CRCoverPage"/>
              <w:spacing w:after="0"/>
              <w:rPr>
                <w:noProof/>
                <w:sz w:val="8"/>
                <w:szCs w:val="8"/>
              </w:rPr>
            </w:pPr>
          </w:p>
        </w:tc>
      </w:tr>
      <w:tr w:rsidR="00517738" w14:paraId="6A17D7AC" w14:textId="77777777" w:rsidTr="00547111">
        <w:tc>
          <w:tcPr>
            <w:tcW w:w="2694" w:type="dxa"/>
            <w:gridSpan w:val="2"/>
            <w:tcBorders>
              <w:top w:val="single" w:sz="4" w:space="0" w:color="auto"/>
              <w:left w:val="single" w:sz="4" w:space="0" w:color="auto"/>
            </w:tcBorders>
          </w:tcPr>
          <w:p w14:paraId="6DAD5B19" w14:textId="77777777" w:rsidR="00517738" w:rsidRDefault="00517738" w:rsidP="005177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1DC35" w:rsidR="00517738" w:rsidRDefault="00517738" w:rsidP="00517738">
            <w:pPr>
              <w:pStyle w:val="CRCoverPage"/>
              <w:spacing w:after="0"/>
              <w:rPr>
                <w:noProof/>
              </w:rPr>
            </w:pPr>
            <w:r w:rsidRPr="00140E21">
              <w:rPr>
                <w:lang w:eastAsia="zh-CN"/>
              </w:rPr>
              <w:t xml:space="preserve"> </w:t>
            </w:r>
            <w:r w:rsidR="0040085B">
              <w:rPr>
                <w:lang w:eastAsia="zh-CN"/>
              </w:rPr>
              <w:t>4.3.6.3</w:t>
            </w:r>
          </w:p>
        </w:tc>
      </w:tr>
      <w:tr w:rsidR="00517738" w14:paraId="56E1E6C3" w14:textId="77777777" w:rsidTr="00547111">
        <w:tc>
          <w:tcPr>
            <w:tcW w:w="2694" w:type="dxa"/>
            <w:gridSpan w:val="2"/>
            <w:tcBorders>
              <w:left w:val="single" w:sz="4" w:space="0" w:color="auto"/>
            </w:tcBorders>
          </w:tcPr>
          <w:p w14:paraId="2FB9DE77" w14:textId="77777777" w:rsidR="00517738" w:rsidRDefault="00517738" w:rsidP="00517738">
            <w:pPr>
              <w:pStyle w:val="CRCoverPage"/>
              <w:spacing w:after="0"/>
              <w:rPr>
                <w:b/>
                <w:i/>
                <w:noProof/>
                <w:sz w:val="8"/>
                <w:szCs w:val="8"/>
              </w:rPr>
            </w:pPr>
          </w:p>
        </w:tc>
        <w:tc>
          <w:tcPr>
            <w:tcW w:w="6946" w:type="dxa"/>
            <w:gridSpan w:val="9"/>
            <w:tcBorders>
              <w:right w:val="single" w:sz="4" w:space="0" w:color="auto"/>
            </w:tcBorders>
          </w:tcPr>
          <w:p w14:paraId="0898542D" w14:textId="77777777" w:rsidR="00517738" w:rsidRDefault="00517738" w:rsidP="00517738">
            <w:pPr>
              <w:pStyle w:val="CRCoverPage"/>
              <w:spacing w:after="0"/>
              <w:rPr>
                <w:noProof/>
                <w:sz w:val="8"/>
                <w:szCs w:val="8"/>
              </w:rPr>
            </w:pPr>
          </w:p>
        </w:tc>
      </w:tr>
      <w:tr w:rsidR="00517738" w14:paraId="76F95A8B" w14:textId="77777777" w:rsidTr="00547111">
        <w:tc>
          <w:tcPr>
            <w:tcW w:w="2694" w:type="dxa"/>
            <w:gridSpan w:val="2"/>
            <w:tcBorders>
              <w:left w:val="single" w:sz="4" w:space="0" w:color="auto"/>
            </w:tcBorders>
          </w:tcPr>
          <w:p w14:paraId="335EAB52" w14:textId="77777777" w:rsidR="00517738" w:rsidRDefault="00517738" w:rsidP="005177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7738" w:rsidRDefault="00517738" w:rsidP="005177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7738" w:rsidRDefault="00517738" w:rsidP="00517738">
            <w:pPr>
              <w:pStyle w:val="CRCoverPage"/>
              <w:spacing w:after="0"/>
              <w:jc w:val="center"/>
              <w:rPr>
                <w:b/>
                <w:caps/>
                <w:noProof/>
              </w:rPr>
            </w:pPr>
            <w:r>
              <w:rPr>
                <w:b/>
                <w:caps/>
                <w:noProof/>
              </w:rPr>
              <w:t>N</w:t>
            </w:r>
          </w:p>
        </w:tc>
        <w:tc>
          <w:tcPr>
            <w:tcW w:w="2977" w:type="dxa"/>
            <w:gridSpan w:val="4"/>
          </w:tcPr>
          <w:p w14:paraId="304CCBCB" w14:textId="77777777" w:rsidR="00517738" w:rsidRDefault="00517738" w:rsidP="005177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7738" w:rsidRDefault="00517738" w:rsidP="00517738">
            <w:pPr>
              <w:pStyle w:val="CRCoverPage"/>
              <w:spacing w:after="0"/>
              <w:ind w:left="99"/>
              <w:rPr>
                <w:noProof/>
              </w:rPr>
            </w:pPr>
          </w:p>
        </w:tc>
      </w:tr>
      <w:tr w:rsidR="00517738" w14:paraId="34ACE2EB" w14:textId="77777777" w:rsidTr="00547111">
        <w:tc>
          <w:tcPr>
            <w:tcW w:w="2694" w:type="dxa"/>
            <w:gridSpan w:val="2"/>
            <w:tcBorders>
              <w:left w:val="single" w:sz="4" w:space="0" w:color="auto"/>
            </w:tcBorders>
          </w:tcPr>
          <w:p w14:paraId="571382F3" w14:textId="77777777" w:rsidR="00517738" w:rsidRDefault="00517738" w:rsidP="005177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517738" w:rsidRDefault="00517738" w:rsidP="005177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517738" w:rsidRDefault="00517738" w:rsidP="00517738">
            <w:pPr>
              <w:pStyle w:val="CRCoverPage"/>
              <w:spacing w:after="0"/>
              <w:jc w:val="center"/>
              <w:rPr>
                <w:b/>
                <w:caps/>
                <w:noProof/>
              </w:rPr>
            </w:pPr>
            <w:r>
              <w:rPr>
                <w:b/>
                <w:caps/>
                <w:noProof/>
              </w:rPr>
              <w:t>X</w:t>
            </w:r>
          </w:p>
        </w:tc>
        <w:tc>
          <w:tcPr>
            <w:tcW w:w="2977" w:type="dxa"/>
            <w:gridSpan w:val="4"/>
          </w:tcPr>
          <w:p w14:paraId="7DB274D8" w14:textId="1AB478B3" w:rsidR="00517738" w:rsidRDefault="00517738" w:rsidP="005177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517738" w:rsidRDefault="00517738" w:rsidP="00517738">
            <w:pPr>
              <w:pStyle w:val="CRCoverPage"/>
              <w:spacing w:after="0"/>
              <w:ind w:left="99"/>
              <w:rPr>
                <w:noProof/>
              </w:rPr>
            </w:pPr>
            <w:r>
              <w:rPr>
                <w:noProof/>
              </w:rPr>
              <w:t>TS/TR ... CR ...</w:t>
            </w:r>
          </w:p>
        </w:tc>
      </w:tr>
      <w:tr w:rsidR="00517738" w14:paraId="446DDBAC" w14:textId="77777777" w:rsidTr="00547111">
        <w:tc>
          <w:tcPr>
            <w:tcW w:w="2694" w:type="dxa"/>
            <w:gridSpan w:val="2"/>
            <w:tcBorders>
              <w:left w:val="single" w:sz="4" w:space="0" w:color="auto"/>
            </w:tcBorders>
          </w:tcPr>
          <w:p w14:paraId="678A1AA6" w14:textId="77777777" w:rsidR="00517738" w:rsidRDefault="00517738" w:rsidP="005177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517738" w:rsidRDefault="00517738" w:rsidP="00517738">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517738" w:rsidRDefault="00517738" w:rsidP="00517738">
            <w:pPr>
              <w:pStyle w:val="CRCoverPage"/>
              <w:spacing w:after="0"/>
              <w:jc w:val="center"/>
              <w:rPr>
                <w:b/>
                <w:caps/>
                <w:noProof/>
              </w:rPr>
            </w:pPr>
            <w:r>
              <w:rPr>
                <w:b/>
                <w:caps/>
                <w:noProof/>
              </w:rPr>
              <w:t>X</w:t>
            </w:r>
          </w:p>
        </w:tc>
        <w:tc>
          <w:tcPr>
            <w:tcW w:w="2977" w:type="dxa"/>
            <w:gridSpan w:val="4"/>
          </w:tcPr>
          <w:p w14:paraId="1A4306D9" w14:textId="77777777" w:rsidR="00517738" w:rsidRDefault="00517738" w:rsidP="005177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517738" w:rsidRDefault="00517738" w:rsidP="00517738">
            <w:pPr>
              <w:pStyle w:val="CRCoverPage"/>
              <w:spacing w:after="0"/>
              <w:ind w:left="99"/>
              <w:rPr>
                <w:noProof/>
              </w:rPr>
            </w:pPr>
            <w:r>
              <w:rPr>
                <w:noProof/>
              </w:rPr>
              <w:t>TS/TR ... CR ...</w:t>
            </w:r>
          </w:p>
        </w:tc>
      </w:tr>
      <w:tr w:rsidR="00517738" w14:paraId="55C714D2" w14:textId="77777777" w:rsidTr="00547111">
        <w:tc>
          <w:tcPr>
            <w:tcW w:w="2694" w:type="dxa"/>
            <w:gridSpan w:val="2"/>
            <w:tcBorders>
              <w:left w:val="single" w:sz="4" w:space="0" w:color="auto"/>
            </w:tcBorders>
          </w:tcPr>
          <w:p w14:paraId="45913E62" w14:textId="77777777" w:rsidR="00517738" w:rsidRDefault="00517738" w:rsidP="005177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7738" w:rsidRDefault="00517738" w:rsidP="005177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517738" w:rsidRDefault="00517738" w:rsidP="00517738">
            <w:pPr>
              <w:pStyle w:val="CRCoverPage"/>
              <w:spacing w:after="0"/>
              <w:jc w:val="center"/>
              <w:rPr>
                <w:b/>
                <w:caps/>
                <w:noProof/>
              </w:rPr>
            </w:pPr>
            <w:r>
              <w:rPr>
                <w:b/>
                <w:caps/>
                <w:noProof/>
              </w:rPr>
              <w:t>x</w:t>
            </w:r>
          </w:p>
        </w:tc>
        <w:tc>
          <w:tcPr>
            <w:tcW w:w="2977" w:type="dxa"/>
            <w:gridSpan w:val="4"/>
          </w:tcPr>
          <w:p w14:paraId="1B4FF921" w14:textId="77777777" w:rsidR="00517738" w:rsidRDefault="00517738" w:rsidP="005177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517738" w:rsidRDefault="00517738" w:rsidP="00517738">
            <w:pPr>
              <w:pStyle w:val="CRCoverPage"/>
              <w:spacing w:after="0"/>
              <w:ind w:left="99"/>
              <w:rPr>
                <w:noProof/>
              </w:rPr>
            </w:pPr>
            <w:r>
              <w:rPr>
                <w:noProof/>
              </w:rPr>
              <w:t>TS/TR ... CR ...</w:t>
            </w:r>
          </w:p>
        </w:tc>
      </w:tr>
      <w:tr w:rsidR="00517738" w14:paraId="60DF82CC" w14:textId="77777777" w:rsidTr="008863B9">
        <w:tc>
          <w:tcPr>
            <w:tcW w:w="2694" w:type="dxa"/>
            <w:gridSpan w:val="2"/>
            <w:tcBorders>
              <w:left w:val="single" w:sz="4" w:space="0" w:color="auto"/>
            </w:tcBorders>
          </w:tcPr>
          <w:p w14:paraId="517696CD" w14:textId="77777777" w:rsidR="00517738" w:rsidRDefault="00517738" w:rsidP="00517738">
            <w:pPr>
              <w:pStyle w:val="CRCoverPage"/>
              <w:spacing w:after="0"/>
              <w:rPr>
                <w:b/>
                <w:i/>
                <w:noProof/>
              </w:rPr>
            </w:pPr>
          </w:p>
        </w:tc>
        <w:tc>
          <w:tcPr>
            <w:tcW w:w="6946" w:type="dxa"/>
            <w:gridSpan w:val="9"/>
            <w:tcBorders>
              <w:right w:val="single" w:sz="4" w:space="0" w:color="auto"/>
            </w:tcBorders>
          </w:tcPr>
          <w:p w14:paraId="4D84207F" w14:textId="77777777" w:rsidR="00517738" w:rsidRDefault="00517738" w:rsidP="00517738">
            <w:pPr>
              <w:pStyle w:val="CRCoverPage"/>
              <w:spacing w:after="0"/>
              <w:rPr>
                <w:noProof/>
              </w:rPr>
            </w:pPr>
          </w:p>
        </w:tc>
      </w:tr>
      <w:tr w:rsidR="00517738" w14:paraId="556B87B6" w14:textId="77777777" w:rsidTr="008863B9">
        <w:tc>
          <w:tcPr>
            <w:tcW w:w="2694" w:type="dxa"/>
            <w:gridSpan w:val="2"/>
            <w:tcBorders>
              <w:left w:val="single" w:sz="4" w:space="0" w:color="auto"/>
              <w:bottom w:val="single" w:sz="4" w:space="0" w:color="auto"/>
            </w:tcBorders>
          </w:tcPr>
          <w:p w14:paraId="79A9C411" w14:textId="77777777" w:rsidR="00517738" w:rsidRDefault="00517738" w:rsidP="0051773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F5DC75A" w:rsidR="00517738" w:rsidRDefault="00517738" w:rsidP="00517738">
            <w:pPr>
              <w:pStyle w:val="CRCoverPage"/>
              <w:spacing w:after="0"/>
              <w:ind w:left="100"/>
              <w:rPr>
                <w:noProof/>
              </w:rPr>
            </w:pPr>
          </w:p>
        </w:tc>
      </w:tr>
      <w:tr w:rsidR="00517738" w:rsidRPr="008863B9" w14:paraId="45BFE792" w14:textId="77777777" w:rsidTr="008863B9">
        <w:tc>
          <w:tcPr>
            <w:tcW w:w="2694" w:type="dxa"/>
            <w:gridSpan w:val="2"/>
            <w:tcBorders>
              <w:top w:val="single" w:sz="4" w:space="0" w:color="auto"/>
              <w:bottom w:val="single" w:sz="4" w:space="0" w:color="auto"/>
            </w:tcBorders>
          </w:tcPr>
          <w:p w14:paraId="194242DD" w14:textId="77777777" w:rsidR="00517738" w:rsidRPr="008863B9" w:rsidRDefault="00517738" w:rsidP="005177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7738" w:rsidRPr="008863B9" w:rsidRDefault="00517738" w:rsidP="00517738">
            <w:pPr>
              <w:pStyle w:val="CRCoverPage"/>
              <w:spacing w:after="0"/>
              <w:ind w:left="100"/>
              <w:rPr>
                <w:noProof/>
                <w:sz w:val="8"/>
                <w:szCs w:val="8"/>
              </w:rPr>
            </w:pPr>
          </w:p>
        </w:tc>
      </w:tr>
      <w:tr w:rsidR="005177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7738" w:rsidRDefault="00517738" w:rsidP="005177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17738" w:rsidRDefault="00517738" w:rsidP="005177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bookmarkEnd w:id="1"/>
    <w:bookmarkEnd w:id="2"/>
    <w:bookmarkEnd w:id="3"/>
    <w:bookmarkEnd w:id="4"/>
    <w:bookmarkEnd w:id="5"/>
    <w:bookmarkEnd w:id="6"/>
    <w:bookmarkEnd w:id="7"/>
    <w:p w14:paraId="29C3C4EE" w14:textId="5543D0E3" w:rsidR="005E062F" w:rsidRDefault="005E062F" w:rsidP="00301423">
      <w:pPr>
        <w:pStyle w:val="Heading2"/>
        <w:ind w:left="0" w:firstLine="0"/>
      </w:pPr>
    </w:p>
    <w:p w14:paraId="25B17BF1" w14:textId="24ECA079" w:rsidR="00A81FC7" w:rsidRDefault="00A81FC7" w:rsidP="00A81FC7"/>
    <w:p w14:paraId="015BB3CD" w14:textId="77777777" w:rsidR="001F051C" w:rsidRPr="00140E21" w:rsidRDefault="001F051C" w:rsidP="001F051C">
      <w:pPr>
        <w:pStyle w:val="Heading4"/>
      </w:pPr>
      <w:bookmarkStart w:id="8" w:name="_Toc122443185"/>
      <w:r w:rsidRPr="00140E21">
        <w:t>4.3.6.3</w:t>
      </w:r>
      <w:r w:rsidRPr="00140E21">
        <w:tab/>
        <w:t>Notification of User Plane Management Events</w:t>
      </w:r>
      <w:bookmarkEnd w:id="8"/>
    </w:p>
    <w:p w14:paraId="360D658A" w14:textId="77777777" w:rsidR="001F051C" w:rsidRPr="00140E21" w:rsidRDefault="001F051C" w:rsidP="001F051C">
      <w:r w:rsidRPr="00140E21">
        <w:t xml:space="preserve">The SMF may send a notification to the AF if the AF had subscribed to user plane management event notifications as described in clause 4.3.6.2 and in clause 5.6.7 </w:t>
      </w:r>
      <w:r>
        <w:t>of</w:t>
      </w:r>
      <w:r w:rsidRPr="00140E21">
        <w:t xml:space="preserve"> TS</w:t>
      </w:r>
      <w:r>
        <w:t> </w:t>
      </w:r>
      <w:r w:rsidRPr="00140E21">
        <w:t>23.501</w:t>
      </w:r>
      <w:r>
        <w:t> </w:t>
      </w:r>
      <w:r w:rsidRPr="00140E21">
        <w:t>[2]. The following are the examples of such events:</w:t>
      </w:r>
    </w:p>
    <w:p w14:paraId="3AFD1D1A" w14:textId="77777777" w:rsidR="001F051C" w:rsidRPr="00140E21" w:rsidRDefault="001F051C" w:rsidP="001F051C">
      <w:pPr>
        <w:pStyle w:val="B1"/>
      </w:pPr>
      <w:r w:rsidRPr="00140E21">
        <w:t>-</w:t>
      </w:r>
      <w:r w:rsidRPr="00140E21">
        <w:tab/>
        <w:t>A PDU Session Anchor identified in the AF subscription request has been established or released.</w:t>
      </w:r>
    </w:p>
    <w:p w14:paraId="1B5235B4" w14:textId="77777777" w:rsidR="001F051C" w:rsidRPr="00140E21" w:rsidRDefault="001F051C" w:rsidP="001F051C">
      <w:pPr>
        <w:pStyle w:val="B1"/>
      </w:pPr>
      <w:r w:rsidRPr="00140E21">
        <w:t>-</w:t>
      </w:r>
      <w:r w:rsidRPr="00140E21">
        <w:tab/>
        <w:t>A DNAI has changed.</w:t>
      </w:r>
    </w:p>
    <w:p w14:paraId="3BE30A44" w14:textId="77777777" w:rsidR="001F051C" w:rsidRPr="00140E21" w:rsidRDefault="001F051C" w:rsidP="001F051C">
      <w:pPr>
        <w:pStyle w:val="B1"/>
      </w:pPr>
      <w:r w:rsidRPr="00140E21">
        <w:t>-</w:t>
      </w:r>
      <w:r w:rsidRPr="00140E21">
        <w:tab/>
        <w:t>The SMF has received a request for AF notification and the on-going PDU Session meets the conditions to notify the AF.</w:t>
      </w:r>
    </w:p>
    <w:p w14:paraId="100D9E4F" w14:textId="77777777" w:rsidR="001F051C" w:rsidRDefault="001F051C" w:rsidP="001F051C">
      <w:pPr>
        <w:pStyle w:val="B1"/>
      </w:pPr>
      <w:r>
        <w:t>-</w:t>
      </w:r>
      <w:r>
        <w:tab/>
        <w:t>Ethernet PDU Session Anchor Relocation as defined in clause 4.3.5.8.</w:t>
      </w:r>
    </w:p>
    <w:p w14:paraId="757EFABD" w14:textId="77777777" w:rsidR="001F051C" w:rsidRPr="00140E21" w:rsidRDefault="001F051C" w:rsidP="001F051C">
      <w:r w:rsidRPr="00140E21">
        <w:t>The SMF uses notification reporting information received from PCF to issue the notification either via an NEF (2a, 2b and 4a, 4b) or directly to the AF (2c and 4c).</w:t>
      </w:r>
    </w:p>
    <w:p w14:paraId="23660DC9" w14:textId="77777777" w:rsidR="001F051C" w:rsidRPr="00140E21" w:rsidRDefault="001F051C" w:rsidP="001F051C">
      <w:r w:rsidRPr="00140E21">
        <w:t>The following flow depicts the sequence of events:</w:t>
      </w:r>
    </w:p>
    <w:p w14:paraId="1D2BABDE" w14:textId="77777777" w:rsidR="001F051C" w:rsidRDefault="001F051C" w:rsidP="001F051C">
      <w:pPr>
        <w:pStyle w:val="TH"/>
      </w:pPr>
      <w:r>
        <w:object w:dxaOrig="9101" w:dyaOrig="7231" w14:anchorId="5D7C3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363pt" o:ole="">
            <v:imagedata r:id="rId23" o:title=""/>
          </v:shape>
          <o:OLEObject Type="Embed" ProgID="Visio.Drawing.15" ShapeID="_x0000_i1025" DrawAspect="Content" ObjectID="_1734800345" r:id="rId24"/>
        </w:object>
      </w:r>
    </w:p>
    <w:p w14:paraId="2F6D20F1" w14:textId="77777777" w:rsidR="001F051C" w:rsidRPr="00140E21" w:rsidRDefault="001F051C" w:rsidP="001F051C">
      <w:pPr>
        <w:pStyle w:val="TF"/>
      </w:pPr>
      <w:r w:rsidRPr="00140E21">
        <w:t>Figure 4.3.6.3-1: Notification of user plane management event</w:t>
      </w:r>
    </w:p>
    <w:p w14:paraId="0895875C" w14:textId="77777777" w:rsidR="001F051C" w:rsidRPr="00140E21" w:rsidRDefault="001F051C" w:rsidP="001F051C">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6B7684AC" w14:textId="5D6E50AF" w:rsidR="001F051C" w:rsidRPr="00140E21" w:rsidRDefault="001F051C" w:rsidP="001F051C">
      <w:pPr>
        <w:pStyle w:val="B1"/>
      </w:pPr>
      <w:r w:rsidRPr="00140E21">
        <w:lastRenderedPageBreak/>
        <w:t>2a.</w:t>
      </w:r>
      <w:r w:rsidRPr="00140E21">
        <w:tab/>
        <w:t>If early notification via NEF is requested by the AF, the SMF notifies the NEF of the target DNAI of the PDU Session</w:t>
      </w:r>
      <w:ins w:id="9" w:author="Nokia" w:date="2023-01-08T19:02:00Z">
        <w:r>
          <w:t>,</w:t>
        </w:r>
      </w:ins>
      <w:r>
        <w:t xml:space="preserve"> </w:t>
      </w:r>
      <w:del w:id="10" w:author="Nokia" w:date="2023-01-08T19:02:00Z">
        <w:r w:rsidDel="001F051C">
          <w:delText xml:space="preserve">and </w:delText>
        </w:r>
      </w:del>
      <w:r>
        <w:t>may indicate capability of supporting EAS IP replacement in 5GC</w:t>
      </w:r>
      <w:ins w:id="11" w:author="Nokia" w:date="2023-01-08T19:03:00Z">
        <w:r>
          <w:t xml:space="preserve"> </w:t>
        </w:r>
      </w:ins>
      <w:ins w:id="12" w:author="Nokia" w:date="2022-11-02T11:32:00Z">
        <w:r w:rsidR="00364ECB">
          <w:rPr>
            <w:rFonts w:eastAsia="Times New Roman"/>
          </w:rPr>
          <w:t xml:space="preserve">and may provide </w:t>
        </w:r>
      </w:ins>
      <w:ins w:id="13" w:author="Qualcomm User" w:date="2023-01-06T16:20:00Z">
        <w:r w:rsidR="00364ECB">
          <w:rPr>
            <w:rFonts w:eastAsia="Times New Roman"/>
          </w:rPr>
          <w:t xml:space="preserve">the </w:t>
        </w:r>
      </w:ins>
      <w:ins w:id="14" w:author="Nokia" w:date="2022-11-02T11:32:00Z">
        <w:r w:rsidR="00364ECB">
          <w:rPr>
            <w:rFonts w:eastAsia="Times New Roman"/>
          </w:rPr>
          <w:t>target AF ID</w:t>
        </w:r>
      </w:ins>
      <w:ins w:id="15" w:author="Nokia" w:date="2022-11-02T23:13:00Z">
        <w:r w:rsidR="00364ECB">
          <w:rPr>
            <w:rFonts w:eastAsia="Times New Roman"/>
          </w:rPr>
          <w:t xml:space="preserve"> and </w:t>
        </w:r>
      </w:ins>
      <w:ins w:id="16" w:author="Qualcomm User" w:date="2023-01-06T16:20:00Z">
        <w:r w:rsidR="00364ECB">
          <w:rPr>
            <w:rFonts w:eastAsia="Times New Roman"/>
          </w:rPr>
          <w:t xml:space="preserve">the </w:t>
        </w:r>
      </w:ins>
      <w:ins w:id="17" w:author="Nokia" w:date="2022-11-03T16:29:00Z">
        <w:r w:rsidR="00364ECB" w:rsidRPr="005C456D">
          <w:rPr>
            <w:rFonts w:eastAsia="Times New Roman"/>
          </w:rPr>
          <w:t>transaction ID</w:t>
        </w:r>
      </w:ins>
      <w:r w:rsidR="00364ECB">
        <w:rPr>
          <w:rFonts w:eastAsia="Times New Roman"/>
        </w:rPr>
        <w:t xml:space="preserve"> </w:t>
      </w:r>
      <w:r w:rsidRPr="00140E21">
        <w:t xml:space="preserve">by invoking </w:t>
      </w:r>
      <w:proofErr w:type="spellStart"/>
      <w:r w:rsidRPr="00140E21">
        <w:t>Nsmf_EventExposure_Notify</w:t>
      </w:r>
      <w:proofErr w:type="spellEnd"/>
      <w:r w:rsidRPr="00140E21">
        <w:t xml:space="preserve"> service operation.</w:t>
      </w:r>
    </w:p>
    <w:p w14:paraId="3CCCB9CA" w14:textId="77777777" w:rsidR="001F051C" w:rsidRPr="00140E21" w:rsidRDefault="001F051C" w:rsidP="001F051C">
      <w:pPr>
        <w:pStyle w:val="B1"/>
      </w:pPr>
      <w:r w:rsidRPr="00140E21">
        <w:t>2b.</w:t>
      </w:r>
      <w:r w:rsidRPr="00140E21">
        <w:tab/>
        <w:t xml:space="preserve">When the NEF receives </w:t>
      </w:r>
      <w:proofErr w:type="spellStart"/>
      <w:r w:rsidRPr="00140E21">
        <w:t>Nsmf_EventExposure_Notify</w:t>
      </w:r>
      <w:proofErr w:type="spellEnd"/>
      <w:r w:rsidRPr="00140E21">
        <w:t>, the NEF performs information mapping (</w:t>
      </w:r>
      <w:proofErr w:type="gramStart"/>
      <w:r w:rsidRPr="00140E21">
        <w:t>e.g.</w:t>
      </w:r>
      <w:proofErr w:type="gramEnd"/>
      <w:r w:rsidRPr="00140E21">
        <w:t xml:space="preserve">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 xml:space="preserve">triggers the appropriate </w:t>
      </w:r>
      <w:proofErr w:type="spellStart"/>
      <w:r w:rsidRPr="00140E21">
        <w:t>Nnef_TrafficInfluence_Notify</w:t>
      </w:r>
      <w:proofErr w:type="spellEnd"/>
      <w:r w:rsidRPr="00140E21">
        <w:t xml:space="preserve"> message. In this case, step 2c is not applicable.</w:t>
      </w:r>
    </w:p>
    <w:p w14:paraId="1500453D" w14:textId="621F9EF5" w:rsidR="001F051C" w:rsidRPr="00140E21" w:rsidRDefault="001F051C" w:rsidP="001F051C">
      <w:pPr>
        <w:pStyle w:val="B1"/>
      </w:pPr>
      <w:r w:rsidRPr="00140E21">
        <w:t>2c.</w:t>
      </w:r>
      <w:r w:rsidRPr="00140E21">
        <w:tab/>
        <w:t>If early direct notification is requested by the AF, the SMF notifies the AF of the target DNAI of the PDU Session</w:t>
      </w:r>
      <w:ins w:id="18" w:author="Nokia" w:date="2023-01-08T19:37:00Z">
        <w:r w:rsidR="00652DC1">
          <w:t>,</w:t>
        </w:r>
      </w:ins>
      <w:r>
        <w:t xml:space="preserve"> </w:t>
      </w:r>
      <w:del w:id="19" w:author="Nokia" w:date="2023-01-08T19:37:00Z">
        <w:r w:rsidDel="00652DC1">
          <w:delText xml:space="preserve">and </w:delText>
        </w:r>
      </w:del>
      <w:r>
        <w:t>may indicate capability of supporting EAS IP replacement in 5GC</w:t>
      </w:r>
      <w:r w:rsidR="00652DC1" w:rsidRPr="00652DC1">
        <w:rPr>
          <w:rFonts w:eastAsia="Times New Roman"/>
        </w:rPr>
        <w:t xml:space="preserve"> </w:t>
      </w:r>
      <w:ins w:id="20" w:author="Nokia" w:date="2022-11-02T11:33:00Z">
        <w:r w:rsidR="00652DC1">
          <w:rPr>
            <w:rFonts w:eastAsia="Times New Roman"/>
          </w:rPr>
          <w:t xml:space="preserve">and may provide </w:t>
        </w:r>
      </w:ins>
      <w:ins w:id="21" w:author="Qualcomm User" w:date="2023-01-06T16:20:00Z">
        <w:r w:rsidR="00652DC1">
          <w:rPr>
            <w:rFonts w:eastAsia="Times New Roman"/>
          </w:rPr>
          <w:t xml:space="preserve">the </w:t>
        </w:r>
      </w:ins>
      <w:ins w:id="22" w:author="Nokia" w:date="2022-11-02T11:33:00Z">
        <w:r w:rsidR="00652DC1">
          <w:rPr>
            <w:rFonts w:eastAsia="Times New Roman"/>
          </w:rPr>
          <w:t>target AF ID</w:t>
        </w:r>
      </w:ins>
      <w:ins w:id="23" w:author="Nokia" w:date="2022-11-02T23:13:00Z">
        <w:r w:rsidR="00652DC1">
          <w:rPr>
            <w:rFonts w:eastAsia="Times New Roman"/>
          </w:rPr>
          <w:t xml:space="preserve"> and </w:t>
        </w:r>
      </w:ins>
      <w:ins w:id="24" w:author="Qualcomm User" w:date="2023-01-06T16:20:00Z">
        <w:r w:rsidR="00652DC1">
          <w:rPr>
            <w:rFonts w:eastAsia="Times New Roman"/>
          </w:rPr>
          <w:t xml:space="preserve">the </w:t>
        </w:r>
      </w:ins>
      <w:ins w:id="25" w:author="Nokia" w:date="2022-11-03T16:29:00Z">
        <w:r w:rsidR="00652DC1" w:rsidRPr="005C456D">
          <w:rPr>
            <w:rFonts w:eastAsia="Times New Roman"/>
          </w:rPr>
          <w:t>transaction ID</w:t>
        </w:r>
      </w:ins>
      <w:r w:rsidRPr="00140E21">
        <w:t xml:space="preserve"> by invoking </w:t>
      </w:r>
      <w:proofErr w:type="spellStart"/>
      <w:r w:rsidRPr="00140E21">
        <w:t>Nsmf_EventExposure_Notify</w:t>
      </w:r>
      <w:proofErr w:type="spellEnd"/>
      <w:r w:rsidRPr="00140E21">
        <w:t xml:space="preserve"> service operation.</w:t>
      </w:r>
    </w:p>
    <w:p w14:paraId="466CFA3E" w14:textId="77777777" w:rsidR="001F051C" w:rsidRPr="00140E21" w:rsidRDefault="001F051C" w:rsidP="001F051C">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w:t>
      </w:r>
      <w:proofErr w:type="gramStart"/>
      <w:r w:rsidRPr="00140E21">
        <w:t>e.g.</w:t>
      </w:r>
      <w:proofErr w:type="gramEnd"/>
      <w:r w:rsidRPr="00140E21">
        <w:t xml:space="preserve"> if the AF determines that the application relocation cannot be completed successfully and/or on time.</w:t>
      </w:r>
    </w:p>
    <w:p w14:paraId="5DC9087E" w14:textId="77777777" w:rsidR="001F051C" w:rsidRDefault="001F051C" w:rsidP="001F051C">
      <w:pPr>
        <w:pStyle w:val="NO"/>
      </w:pPr>
      <w:r>
        <w:t>NOTE 1:</w:t>
      </w:r>
      <w:r>
        <w:tab/>
        <w:t>The maximum time the new PSA is to buffer UL data relates to the maximum delay between steps 4a-4c and step 4f/4g of Figure 4.3.6.3-1. SMF local policies can control this maximum time.</w:t>
      </w:r>
    </w:p>
    <w:p w14:paraId="0457C02A" w14:textId="77777777" w:rsidR="001F051C" w:rsidRDefault="001F051C" w:rsidP="001F051C">
      <w:pPr>
        <w:pStyle w:val="NO"/>
      </w:pPr>
      <w:r>
        <w:t>NOTE 2:</w:t>
      </w:r>
      <w:r>
        <w:tab/>
        <w:t>The traffic being buffered is the traffic associated with the PCC rule that has requested the notification.</w:t>
      </w:r>
    </w:p>
    <w:p w14:paraId="3573BE6F" w14:textId="77777777" w:rsidR="001F051C" w:rsidRDefault="001F051C" w:rsidP="001F051C">
      <w:pPr>
        <w:pStyle w:val="B2"/>
      </w:pPr>
      <w:r>
        <w:t>2d-a.</w:t>
      </w:r>
      <w:r>
        <w:tab/>
        <w:t xml:space="preserve">If information sent via </w:t>
      </w:r>
      <w:proofErr w:type="spellStart"/>
      <w:r>
        <w:t>Nnef_TrafficInfluence_Create</w:t>
      </w:r>
      <w:proofErr w:type="spellEnd"/>
      <w:r>
        <w:t xml:space="preserve"> is to be changed </w:t>
      </w:r>
      <w:proofErr w:type="gramStart"/>
      <w:r>
        <w:t>e.g.</w:t>
      </w:r>
      <w:proofErr w:type="gramEnd"/>
      <w:r>
        <w:t xml:space="preserve">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w:t>
      </w:r>
    </w:p>
    <w:p w14:paraId="345D847D" w14:textId="77777777" w:rsidR="001F051C" w:rsidRDefault="001F051C" w:rsidP="001F051C">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02B072ED" w14:textId="77777777" w:rsidR="001F051C" w:rsidRPr="00140E21" w:rsidRDefault="001F051C" w:rsidP="001F051C">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46359476" w14:textId="77777777" w:rsidR="001F051C" w:rsidRDefault="001F051C" w:rsidP="001F051C">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108D4CB6" w14:textId="77777777" w:rsidR="001F051C" w:rsidRPr="00140E21" w:rsidRDefault="001F051C" w:rsidP="001F051C">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w:t>
      </w:r>
      <w:proofErr w:type="gramStart"/>
      <w:r w:rsidRPr="00140E21">
        <w:t>e.g.</w:t>
      </w:r>
      <w:proofErr w:type="gramEnd"/>
      <w:r w:rsidRPr="00140E21">
        <w:t xml:space="preserve"> if the AF determines that the application relocation cannot be completed successfully on time.</w:t>
      </w:r>
    </w:p>
    <w:p w14:paraId="17C4A46E" w14:textId="77777777" w:rsidR="001F051C" w:rsidRDefault="001F051C" w:rsidP="001F051C">
      <w:pPr>
        <w:pStyle w:val="B2"/>
      </w:pPr>
      <w:r>
        <w:t>2f-a.</w:t>
      </w:r>
      <w:r>
        <w:tab/>
        <w:t xml:space="preserve">If information sent via </w:t>
      </w:r>
      <w:proofErr w:type="spellStart"/>
      <w:r>
        <w:t>Npcf_PolicyAuthorization_Create</w:t>
      </w:r>
      <w:proofErr w:type="spellEnd"/>
      <w:r>
        <w:t xml:space="preserve"> is to be changed </w:t>
      </w:r>
      <w:proofErr w:type="gramStart"/>
      <w:r>
        <w:t>e.g.</w:t>
      </w:r>
      <w:proofErr w:type="gramEnd"/>
      <w:r>
        <w:t xml:space="preserve">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14:paraId="6DE4E048" w14:textId="77777777" w:rsidR="001F051C" w:rsidRDefault="001F051C" w:rsidP="001F051C">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007D1F93" w14:textId="77777777" w:rsidR="001F051C" w:rsidRPr="00140E21" w:rsidRDefault="001F051C" w:rsidP="001F051C">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5B30EFCA" w14:textId="77777777" w:rsidR="001F051C" w:rsidRPr="00140E21" w:rsidRDefault="001F051C" w:rsidP="001F051C">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7F6C0AB9" w14:textId="3C96B554" w:rsidR="001F051C" w:rsidRPr="00140E21" w:rsidRDefault="001F051C" w:rsidP="001F051C">
      <w:pPr>
        <w:pStyle w:val="B1"/>
      </w:pPr>
      <w:r w:rsidRPr="00140E21">
        <w:t>4a.</w:t>
      </w:r>
      <w:r w:rsidRPr="00140E21">
        <w:tab/>
        <w:t>If late notification via NEF is requested by the AF, the SMF notifies the NEF of the target DNAI of the PDU Session</w:t>
      </w:r>
      <w:ins w:id="26" w:author="Nokia" w:date="2023-01-08T19:39:00Z">
        <w:r w:rsidR="00652DC1">
          <w:t>,</w:t>
        </w:r>
      </w:ins>
      <w:r>
        <w:t xml:space="preserve"> </w:t>
      </w:r>
      <w:del w:id="27" w:author="Nokia" w:date="2023-01-08T19:39:00Z">
        <w:r w:rsidDel="00652DC1">
          <w:delText xml:space="preserve">and </w:delText>
        </w:r>
      </w:del>
      <w:r>
        <w:t>may indicate capability of supporting EAS IP replacement in 5GC</w:t>
      </w:r>
      <w:r w:rsidRPr="00140E21">
        <w:t xml:space="preserve"> </w:t>
      </w:r>
      <w:ins w:id="28" w:author="Nokia" w:date="2022-11-02T11:33:00Z">
        <w:r w:rsidR="00652DC1">
          <w:rPr>
            <w:rFonts w:eastAsia="Times New Roman"/>
          </w:rPr>
          <w:t xml:space="preserve">and may provide </w:t>
        </w:r>
      </w:ins>
      <w:ins w:id="29" w:author="Qualcomm User" w:date="2023-01-06T16:20:00Z">
        <w:r w:rsidR="00652DC1">
          <w:rPr>
            <w:rFonts w:eastAsia="Times New Roman"/>
          </w:rPr>
          <w:t xml:space="preserve">the </w:t>
        </w:r>
      </w:ins>
      <w:ins w:id="30" w:author="Nokia" w:date="2022-11-02T11:33:00Z">
        <w:r w:rsidR="00652DC1">
          <w:rPr>
            <w:rFonts w:eastAsia="Times New Roman"/>
          </w:rPr>
          <w:t>target AF ID</w:t>
        </w:r>
      </w:ins>
      <w:ins w:id="31" w:author="Nokia" w:date="2022-11-02T23:13:00Z">
        <w:r w:rsidR="00652DC1">
          <w:rPr>
            <w:rFonts w:eastAsia="Times New Roman"/>
          </w:rPr>
          <w:t xml:space="preserve"> and </w:t>
        </w:r>
      </w:ins>
      <w:ins w:id="32" w:author="Qualcomm User" w:date="2023-01-06T16:20:00Z">
        <w:r w:rsidR="00652DC1">
          <w:rPr>
            <w:rFonts w:eastAsia="Times New Roman"/>
          </w:rPr>
          <w:t xml:space="preserve">the </w:t>
        </w:r>
      </w:ins>
      <w:ins w:id="33" w:author="Nokia" w:date="2022-11-03T16:29:00Z">
        <w:r w:rsidR="00652DC1" w:rsidRPr="005C456D">
          <w:rPr>
            <w:rFonts w:eastAsia="Times New Roman"/>
          </w:rPr>
          <w:t>transaction ID</w:t>
        </w:r>
      </w:ins>
      <w:r w:rsidR="00652DC1">
        <w:rPr>
          <w:rFonts w:eastAsia="Times New Roman"/>
        </w:rPr>
        <w:t xml:space="preserve"> </w:t>
      </w:r>
      <w:r w:rsidRPr="00140E21">
        <w:t xml:space="preserve">by invoking </w:t>
      </w:r>
      <w:proofErr w:type="spellStart"/>
      <w:r w:rsidRPr="00140E21">
        <w:t>Nsmf_EventExposure_Notify</w:t>
      </w:r>
      <w:proofErr w:type="spellEnd"/>
      <w:r w:rsidRPr="00140E21">
        <w:t xml:space="preserve"> service operation.</w:t>
      </w:r>
    </w:p>
    <w:p w14:paraId="6EE4478D" w14:textId="77777777" w:rsidR="001F051C" w:rsidRPr="00140E21" w:rsidRDefault="001F051C" w:rsidP="001F051C">
      <w:pPr>
        <w:pStyle w:val="B1"/>
      </w:pPr>
      <w:r w:rsidRPr="00140E21">
        <w:lastRenderedPageBreak/>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4699DF3D" w14:textId="77777777" w:rsidR="001F051C" w:rsidRPr="00140E21" w:rsidRDefault="001F051C" w:rsidP="001F051C">
      <w:pPr>
        <w:pStyle w:val="B1"/>
      </w:pPr>
      <w:r w:rsidRPr="00140E21">
        <w:t>4b.</w:t>
      </w:r>
      <w:r w:rsidRPr="00140E21">
        <w:tab/>
        <w:t xml:space="preserve">When the NEF receives </w:t>
      </w:r>
      <w:proofErr w:type="spellStart"/>
      <w:r w:rsidRPr="00140E21">
        <w:t>Nsmf_EventExposure_Notify</w:t>
      </w:r>
      <w:proofErr w:type="spellEnd"/>
      <w:r w:rsidRPr="00140E21">
        <w:t>, the NEF performs information mapping (</w:t>
      </w:r>
      <w:proofErr w:type="gramStart"/>
      <w:r w:rsidRPr="00140E21">
        <w:t>e.g.</w:t>
      </w:r>
      <w:proofErr w:type="gramEnd"/>
      <w:r w:rsidRPr="00140E21">
        <w:t xml:space="preserve">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w:t>
      </w:r>
      <w:proofErr w:type="spellStart"/>
      <w:r>
        <w:t>Nnef_TrafficInfluence_Notify</w:t>
      </w:r>
      <w:proofErr w:type="spellEnd"/>
      <w:r w:rsidRPr="00140E21">
        <w:t xml:space="preserve"> message. In this case, step 4c is not applicable.</w:t>
      </w:r>
    </w:p>
    <w:p w14:paraId="1815FA1C" w14:textId="4221FA2F" w:rsidR="001F051C" w:rsidRPr="00140E21" w:rsidRDefault="001F051C" w:rsidP="001F051C">
      <w:pPr>
        <w:pStyle w:val="B1"/>
      </w:pPr>
      <w:r w:rsidRPr="00140E21">
        <w:t>4c.</w:t>
      </w:r>
      <w:r w:rsidRPr="00140E21">
        <w:tab/>
        <w:t>If late direct notification is requested by the AF, the SMF notifies the AF of the target DNAI of the PDU Session</w:t>
      </w:r>
      <w:ins w:id="34" w:author="Nokia" w:date="2023-01-08T19:39:00Z">
        <w:r w:rsidR="00652DC1">
          <w:t>,</w:t>
        </w:r>
      </w:ins>
      <w:r>
        <w:t xml:space="preserve"> </w:t>
      </w:r>
      <w:del w:id="35" w:author="Nokia" w:date="2023-01-08T19:39:00Z">
        <w:r w:rsidDel="00652DC1">
          <w:delText xml:space="preserve">and </w:delText>
        </w:r>
      </w:del>
      <w:r>
        <w:t>may indicate capability of supporting EAS IP replacement in 5GC</w:t>
      </w:r>
      <w:r w:rsidRPr="00140E21">
        <w:t xml:space="preserve"> </w:t>
      </w:r>
      <w:ins w:id="36" w:author="Nokia" w:date="2022-11-02T11:33:00Z">
        <w:r w:rsidR="00652DC1">
          <w:rPr>
            <w:rFonts w:eastAsia="Times New Roman"/>
          </w:rPr>
          <w:t xml:space="preserve">and may provide </w:t>
        </w:r>
      </w:ins>
      <w:ins w:id="37" w:author="Qualcomm User" w:date="2023-01-06T16:20:00Z">
        <w:r w:rsidR="00652DC1">
          <w:rPr>
            <w:rFonts w:eastAsia="Times New Roman"/>
          </w:rPr>
          <w:t xml:space="preserve">the </w:t>
        </w:r>
      </w:ins>
      <w:ins w:id="38" w:author="Nokia" w:date="2022-11-02T11:33:00Z">
        <w:r w:rsidR="00652DC1">
          <w:rPr>
            <w:rFonts w:eastAsia="Times New Roman"/>
          </w:rPr>
          <w:t>target AF ID</w:t>
        </w:r>
      </w:ins>
      <w:ins w:id="39" w:author="Nokia" w:date="2022-11-02T23:13:00Z">
        <w:r w:rsidR="00652DC1">
          <w:rPr>
            <w:rFonts w:eastAsia="Times New Roman"/>
          </w:rPr>
          <w:t xml:space="preserve"> and </w:t>
        </w:r>
      </w:ins>
      <w:ins w:id="40" w:author="Qualcomm User" w:date="2023-01-06T16:20:00Z">
        <w:r w:rsidR="00652DC1">
          <w:rPr>
            <w:rFonts w:eastAsia="Times New Roman"/>
          </w:rPr>
          <w:t xml:space="preserve">the </w:t>
        </w:r>
      </w:ins>
      <w:ins w:id="41" w:author="Nokia" w:date="2022-11-03T16:29:00Z">
        <w:r w:rsidR="00652DC1" w:rsidRPr="005C456D">
          <w:rPr>
            <w:rFonts w:eastAsia="Times New Roman"/>
          </w:rPr>
          <w:t>transaction ID</w:t>
        </w:r>
      </w:ins>
      <w:r w:rsidR="00652DC1">
        <w:rPr>
          <w:rFonts w:eastAsia="Times New Roman"/>
        </w:rPr>
        <w:t xml:space="preserve"> </w:t>
      </w:r>
      <w:r w:rsidRPr="00140E21">
        <w:t xml:space="preserve">by invoking </w:t>
      </w:r>
      <w:proofErr w:type="spellStart"/>
      <w:r w:rsidRPr="00140E21">
        <w:t>Nsmf_EventExposure_Notify</w:t>
      </w:r>
      <w:proofErr w:type="spellEnd"/>
      <w:r w:rsidRPr="00140E21">
        <w:t xml:space="preserve"> service operation.</w:t>
      </w:r>
    </w:p>
    <w:p w14:paraId="1E28BA92" w14:textId="71E91AC5" w:rsidR="001F051C" w:rsidRDefault="001F051C" w:rsidP="001F051C">
      <w:pPr>
        <w:pStyle w:val="B1"/>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w:t>
      </w:r>
      <w:ins w:id="42" w:author="Nokia" w:date="2023-01-08T19:05:00Z">
        <w:r>
          <w:rPr>
            <w:rFonts w:eastAsia="Times New Roman"/>
          </w:rPr>
          <w:t xml:space="preserve">or if SMF provided </w:t>
        </w:r>
      </w:ins>
      <w:ins w:id="43" w:author="Qualcomm User" w:date="2023-01-06T16:21:00Z">
        <w:r w:rsidR="00652DC1">
          <w:rPr>
            <w:rFonts w:eastAsia="Times New Roman"/>
          </w:rPr>
          <w:t>the</w:t>
        </w:r>
      </w:ins>
      <w:r w:rsidR="00652DC1">
        <w:rPr>
          <w:rFonts w:eastAsia="Times New Roman"/>
        </w:rPr>
        <w:t xml:space="preserve"> </w:t>
      </w:r>
      <w:ins w:id="44" w:author="Nokia" w:date="2023-01-08T19:05:00Z">
        <w:r>
          <w:rPr>
            <w:rFonts w:eastAsia="Times New Roman"/>
          </w:rPr>
          <w:t xml:space="preserve">target AF ID in step 4a or 4c </w:t>
        </w:r>
      </w:ins>
      <w:del w:id="45" w:author="Nokia" w:date="2023-01-08T19:06:00Z">
        <w:r w:rsidDel="001F051C">
          <w:delText>and</w:delText>
        </w:r>
      </w:del>
      <w:ins w:id="46" w:author="Nokia" w:date="2023-01-08T19:06:00Z">
        <w:r>
          <w:t xml:space="preserve"> </w:t>
        </w:r>
        <w:r>
          <w:rPr>
            <w:rFonts w:eastAsia="Times New Roman"/>
          </w:rPr>
          <w:t>then the</w:t>
        </w:r>
        <w:r w:rsidRPr="00A81FC7">
          <w:rPr>
            <w:rFonts w:eastAsia="Times New Roman"/>
          </w:rPr>
          <w:t xml:space="preserve"> </w:t>
        </w:r>
        <w:r>
          <w:rPr>
            <w:rFonts w:eastAsia="Times New Roman"/>
          </w:rPr>
          <w:t>AF</w:t>
        </w:r>
      </w:ins>
      <w:r>
        <w:t xml:space="preserve"> performs the AF migration.</w:t>
      </w:r>
      <w:r w:rsidR="00652DC1">
        <w:t xml:space="preserve"> </w:t>
      </w:r>
    </w:p>
    <w:p w14:paraId="1B8A47EF" w14:textId="77777777" w:rsidR="001F051C" w:rsidRDefault="001F051C" w:rsidP="001F051C">
      <w:pPr>
        <w:pStyle w:val="NO"/>
      </w:pPr>
      <w:r>
        <w:t>NOTE 1:</w:t>
      </w:r>
      <w:r>
        <w:tab/>
        <w:t>The determination of the target AF for the target DNAI and the AF migration to the target AF are out of the scope of this release.</w:t>
      </w:r>
    </w:p>
    <w:p w14:paraId="22F66DF3" w14:textId="77777777" w:rsidR="001F051C" w:rsidRPr="00140E21" w:rsidRDefault="001F051C" w:rsidP="001F051C">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xml:space="preserve">. AF may reply in negative </w:t>
      </w:r>
      <w:proofErr w:type="gramStart"/>
      <w:r w:rsidRPr="00140E21">
        <w:t>e.g.</w:t>
      </w:r>
      <w:proofErr w:type="gramEnd"/>
      <w:r w:rsidRPr="00140E21">
        <w:t xml:space="preserve"> if the AF determines that the application relocation cannot be completed successfully on time.</w:t>
      </w:r>
      <w:r>
        <w:t xml:space="preserve"> </w:t>
      </w:r>
      <w:proofErr w:type="spellStart"/>
      <w:r>
        <w:t>Nnef_TrafficInfluence_AppRelocationInfo</w:t>
      </w:r>
      <w:proofErr w:type="spellEnd"/>
      <w:r>
        <w:t xml:space="preserve"> with positive response may indicate that buffering of uplink traffic to the target DNAI is no more needed.</w:t>
      </w:r>
    </w:p>
    <w:p w14:paraId="62E4B9C0" w14:textId="77777777" w:rsidR="001F051C" w:rsidRDefault="001F051C" w:rsidP="001F051C">
      <w:pPr>
        <w:pStyle w:val="B2"/>
      </w:pPr>
      <w:r>
        <w:t>4e-a.</w:t>
      </w:r>
      <w:r>
        <w:tab/>
        <w:t xml:space="preserve">If information sent via </w:t>
      </w:r>
      <w:proofErr w:type="spellStart"/>
      <w:r>
        <w:t>Nnef_TrafficInfluence_Create</w:t>
      </w:r>
      <w:proofErr w:type="spellEnd"/>
      <w:r>
        <w:t xml:space="preserve">/Update is to be changed </w:t>
      </w:r>
      <w:proofErr w:type="gramStart"/>
      <w:r>
        <w:t>e.g.</w:t>
      </w:r>
      <w:proofErr w:type="gramEnd"/>
      <w:r>
        <w:t xml:space="preserve"> N6 traffic routing details corresponding to the target DNAI, the AF invokes </w:t>
      </w:r>
      <w:proofErr w:type="spellStart"/>
      <w:r>
        <w:t>Nnef_TrafficInfluence_Create</w:t>
      </w:r>
      <w:proofErr w:type="spellEnd"/>
      <w:r>
        <w:t xml:space="preserve"> or </w:t>
      </w:r>
      <w:proofErr w:type="spellStart"/>
      <w:r>
        <w:t>Nnef_TrafficInfluence_Update</w:t>
      </w:r>
      <w:proofErr w:type="spellEnd"/>
      <w:r>
        <w:t xml:space="preserve"> service operation in order for PCF to be able to include this information in PCC rules sent to SMF. The </w:t>
      </w:r>
      <w:proofErr w:type="spellStart"/>
      <w:r>
        <w:t>Nnef_TrafficInfluence_Create</w:t>
      </w:r>
      <w:proofErr w:type="spellEnd"/>
      <w:r>
        <w:t xml:space="preserve"> shall be used if the AF is notified (</w:t>
      </w:r>
      <w:proofErr w:type="gramStart"/>
      <w:r>
        <w:t>e.g.</w:t>
      </w:r>
      <w:proofErr w:type="gramEnd"/>
      <w:r>
        <w:t xml:space="preserve"> in step 4b) that the UE IP address is changed and the initial </w:t>
      </w:r>
      <w:proofErr w:type="spellStart"/>
      <w:r>
        <w:t>Nnef_TrafficInfluence_Create</w:t>
      </w:r>
      <w:proofErr w:type="spellEnd"/>
      <w:r>
        <w:t xml:space="preserve"> was targeted to an individual UE address, otherwise the </w:t>
      </w:r>
      <w:proofErr w:type="spellStart"/>
      <w:r>
        <w:t>Nnef_TrafficInfluence_Update</w:t>
      </w:r>
      <w:proofErr w:type="spellEnd"/>
      <w:r>
        <w:t xml:space="preserve"> may be used.</w:t>
      </w:r>
    </w:p>
    <w:p w14:paraId="7BB6D69C" w14:textId="77777777" w:rsidR="001F051C" w:rsidRDefault="001F051C" w:rsidP="001F051C">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Nnef_TrafficInfluence_Create</w:t>
      </w:r>
      <w:proofErr w:type="spellEnd"/>
      <w:r>
        <w:t xml:space="preserve"> or </w:t>
      </w:r>
      <w:proofErr w:type="spellStart"/>
      <w:r>
        <w:t>Nnef_TrafficInfluence_Update</w:t>
      </w:r>
      <w:proofErr w:type="spellEnd"/>
      <w:r>
        <w:t>, whichever is appropriate.</w:t>
      </w:r>
    </w:p>
    <w:p w14:paraId="30541309" w14:textId="77777777" w:rsidR="001F051C" w:rsidRPr="00140E21" w:rsidRDefault="001F051C" w:rsidP="001F051C">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246B1D8F" w14:textId="77777777" w:rsidR="001F051C" w:rsidRDefault="001F051C" w:rsidP="001F051C">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3C59AFE5" w14:textId="77777777" w:rsidR="001F051C" w:rsidRPr="00140E21" w:rsidRDefault="001F051C" w:rsidP="001F051C">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xml:space="preserve">. AF may reply in negative </w:t>
      </w:r>
      <w:proofErr w:type="gramStart"/>
      <w:r w:rsidRPr="00140E21">
        <w:t>e.g.</w:t>
      </w:r>
      <w:proofErr w:type="gramEnd"/>
      <w:r w:rsidRPr="00140E21">
        <w:t xml:space="preserve"> if the AF determines that the application relocation cannot be completed successfully on time.</w:t>
      </w:r>
      <w:r>
        <w:t xml:space="preserve"> </w:t>
      </w:r>
      <w:proofErr w:type="spellStart"/>
      <w:r>
        <w:t>Nsmf_EventExposure_AppRelocationInfo</w:t>
      </w:r>
      <w:proofErr w:type="spellEnd"/>
      <w:r>
        <w:t xml:space="preserve"> with positive response may indicate that buffering of uplink traffic to the target DNAI is no more needed.</w:t>
      </w:r>
    </w:p>
    <w:p w14:paraId="57BDBFD4" w14:textId="77777777" w:rsidR="001F051C" w:rsidRDefault="001F051C" w:rsidP="001F051C">
      <w:pPr>
        <w:pStyle w:val="B2"/>
      </w:pPr>
      <w:r>
        <w:t>4g-a.</w:t>
      </w:r>
      <w:r>
        <w:tab/>
        <w:t xml:space="preserve">If information sent via </w:t>
      </w:r>
      <w:proofErr w:type="spellStart"/>
      <w:r>
        <w:t>Npcf_PolicyAuthorization_Create</w:t>
      </w:r>
      <w:proofErr w:type="spellEnd"/>
      <w:r>
        <w:t xml:space="preserve">/Update is to be changed </w:t>
      </w:r>
      <w:proofErr w:type="gramStart"/>
      <w:r>
        <w:t>e.g.</w:t>
      </w:r>
      <w:proofErr w:type="gramEnd"/>
      <w:r>
        <w:t xml:space="preserve"> N6 traffic routing details corresponding to the target DNAI, the AF invokes </w:t>
      </w:r>
      <w:proofErr w:type="spellStart"/>
      <w:r>
        <w:t>Npcf_PolicyAuthorization_Create</w:t>
      </w:r>
      <w:proofErr w:type="spellEnd"/>
      <w:r>
        <w:t xml:space="preserve"> or </w:t>
      </w:r>
      <w:proofErr w:type="spellStart"/>
      <w:r>
        <w:t>Npcf_PolicyAuthorization_Update</w:t>
      </w:r>
      <w:proofErr w:type="spellEnd"/>
      <w:r>
        <w:t xml:space="preserve"> service operation in order for PCF to be able to include this information in PCC rules sent to SMF. The </w:t>
      </w:r>
      <w:proofErr w:type="spellStart"/>
      <w:r>
        <w:t>Npcf_PolicyAuthorization_Create</w:t>
      </w:r>
      <w:proofErr w:type="spellEnd"/>
      <w:r>
        <w:t xml:space="preserve"> shall be used if the AF is notified (</w:t>
      </w:r>
      <w:proofErr w:type="gramStart"/>
      <w:r>
        <w:t>e.g.</w:t>
      </w:r>
      <w:proofErr w:type="gramEnd"/>
      <w:r>
        <w:t xml:space="preserve"> in step 4c) that the UE IP address is changed, otherwise the </w:t>
      </w:r>
      <w:proofErr w:type="spellStart"/>
      <w:r>
        <w:t>Npcf_PolicyAuthorization_Update</w:t>
      </w:r>
      <w:proofErr w:type="spellEnd"/>
      <w:r>
        <w:t xml:space="preserve"> may be used.</w:t>
      </w:r>
    </w:p>
    <w:p w14:paraId="2575077A" w14:textId="77777777" w:rsidR="001F051C" w:rsidRDefault="001F051C" w:rsidP="001F051C">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Npcf_PolicyAuthorization_Create</w:t>
      </w:r>
      <w:proofErr w:type="spellEnd"/>
      <w:r>
        <w:t xml:space="preserve"> or </w:t>
      </w:r>
      <w:proofErr w:type="spellStart"/>
      <w:r>
        <w:t>Npcf_PolicyAuthorization_Update</w:t>
      </w:r>
      <w:proofErr w:type="spellEnd"/>
      <w:r>
        <w:t>, whichever is appropriate.</w:t>
      </w:r>
    </w:p>
    <w:p w14:paraId="4965B276" w14:textId="77777777" w:rsidR="001F051C" w:rsidRPr="00A81FC7" w:rsidRDefault="001F051C" w:rsidP="00A81FC7"/>
    <w:p w14:paraId="782F6B89" w14:textId="77777777" w:rsidR="00F94CBD" w:rsidRDefault="00F94CBD" w:rsidP="00F94CBD">
      <w:pPr>
        <w:pStyle w:val="10"/>
        <w:rPr>
          <w:color w:val="FF0000"/>
        </w:rPr>
      </w:pPr>
      <w:r>
        <w:rPr>
          <w:color w:val="FF0000"/>
        </w:rPr>
        <w:lastRenderedPageBreak/>
        <w:t xml:space="preserve">* * * End of Changes * * * </w:t>
      </w:r>
    </w:p>
    <w:p w14:paraId="5A623C95" w14:textId="77777777" w:rsidR="005E5EAB" w:rsidRDefault="005E5EAB">
      <w:pPr>
        <w:rPr>
          <w:noProof/>
        </w:rPr>
      </w:pPr>
    </w:p>
    <w:sectPr w:rsidR="005E5EA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99B2A" w14:textId="77777777" w:rsidR="00AE6791" w:rsidRDefault="00AE6791">
      <w:r>
        <w:separator/>
      </w:r>
    </w:p>
  </w:endnote>
  <w:endnote w:type="continuationSeparator" w:id="0">
    <w:p w14:paraId="02C43641" w14:textId="77777777" w:rsidR="00AE6791" w:rsidRDefault="00AE6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320D5" w14:textId="77777777" w:rsidR="00517738" w:rsidRDefault="005177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20FAB" w14:textId="77777777" w:rsidR="00517738" w:rsidRDefault="005177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B4DFA" w14:textId="77777777" w:rsidR="00517738" w:rsidRDefault="005177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E3CFD" w14:textId="77777777" w:rsidR="00AE6791" w:rsidRDefault="00AE6791">
      <w:r>
        <w:separator/>
      </w:r>
    </w:p>
  </w:footnote>
  <w:footnote w:type="continuationSeparator" w:id="0">
    <w:p w14:paraId="4F8280F1" w14:textId="77777777" w:rsidR="00AE6791" w:rsidRDefault="00AE6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3FD9B" w14:textId="77777777" w:rsidR="00517738" w:rsidRDefault="005177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028A7" w14:textId="77777777" w:rsidR="00517738" w:rsidRDefault="005177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32C9"/>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6C1"/>
    <w:rsid w:val="001B7A65"/>
    <w:rsid w:val="001C01E4"/>
    <w:rsid w:val="001C4F9D"/>
    <w:rsid w:val="001D55CF"/>
    <w:rsid w:val="001D6DE3"/>
    <w:rsid w:val="001E0D0B"/>
    <w:rsid w:val="001E41F3"/>
    <w:rsid w:val="001E7365"/>
    <w:rsid w:val="001E7DE8"/>
    <w:rsid w:val="001F051C"/>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104F"/>
    <w:rsid w:val="002C37C4"/>
    <w:rsid w:val="002C578F"/>
    <w:rsid w:val="002C7F4B"/>
    <w:rsid w:val="002D597E"/>
    <w:rsid w:val="002D674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51E1A"/>
    <w:rsid w:val="003609EF"/>
    <w:rsid w:val="00361829"/>
    <w:rsid w:val="0036231A"/>
    <w:rsid w:val="00364ECB"/>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D747A"/>
    <w:rsid w:val="003E1A36"/>
    <w:rsid w:val="003E570F"/>
    <w:rsid w:val="003E7F5A"/>
    <w:rsid w:val="003F0E97"/>
    <w:rsid w:val="003F3046"/>
    <w:rsid w:val="003F35B8"/>
    <w:rsid w:val="003F375C"/>
    <w:rsid w:val="003F73A6"/>
    <w:rsid w:val="0040085B"/>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251F"/>
    <w:rsid w:val="0045618C"/>
    <w:rsid w:val="00467FFD"/>
    <w:rsid w:val="00474741"/>
    <w:rsid w:val="00475B1F"/>
    <w:rsid w:val="00475B3B"/>
    <w:rsid w:val="00476596"/>
    <w:rsid w:val="00477CC2"/>
    <w:rsid w:val="00481D61"/>
    <w:rsid w:val="004A46C4"/>
    <w:rsid w:val="004B0410"/>
    <w:rsid w:val="004B0F70"/>
    <w:rsid w:val="004B10C7"/>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17738"/>
    <w:rsid w:val="00521D5D"/>
    <w:rsid w:val="00526BC7"/>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35DB"/>
    <w:rsid w:val="00584D1B"/>
    <w:rsid w:val="00592D74"/>
    <w:rsid w:val="00593907"/>
    <w:rsid w:val="005B3471"/>
    <w:rsid w:val="005C456D"/>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2DC1"/>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C5D41"/>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34D5"/>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5CA"/>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47FC7"/>
    <w:rsid w:val="00950076"/>
    <w:rsid w:val="009505BF"/>
    <w:rsid w:val="00957A4D"/>
    <w:rsid w:val="00962754"/>
    <w:rsid w:val="009652D7"/>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1FC7"/>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00F2"/>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7057"/>
    <w:rsid w:val="00C320CA"/>
    <w:rsid w:val="00C34F87"/>
    <w:rsid w:val="00C52CC7"/>
    <w:rsid w:val="00C60B38"/>
    <w:rsid w:val="00C6316D"/>
    <w:rsid w:val="00C64748"/>
    <w:rsid w:val="00C66BA2"/>
    <w:rsid w:val="00C728A6"/>
    <w:rsid w:val="00C76E54"/>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16EA"/>
    <w:rsid w:val="00D02AC1"/>
    <w:rsid w:val="00D03F9A"/>
    <w:rsid w:val="00D062B1"/>
    <w:rsid w:val="00D06D51"/>
    <w:rsid w:val="00D15B20"/>
    <w:rsid w:val="00D214FB"/>
    <w:rsid w:val="00D24458"/>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968A5"/>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2E76"/>
    <w:rsid w:val="00E74CE1"/>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3EF4"/>
    <w:rsid w:val="00F64F92"/>
    <w:rsid w:val="00F6775F"/>
    <w:rsid w:val="00F67CAC"/>
    <w:rsid w:val="00F70C78"/>
    <w:rsid w:val="00F71844"/>
    <w:rsid w:val="00F72B26"/>
    <w:rsid w:val="00F76A47"/>
    <w:rsid w:val="00F7702D"/>
    <w:rsid w:val="00F804FC"/>
    <w:rsid w:val="00F82D2D"/>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9.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5AIRPNAIUNRU-2028481721-7526</_dlc_DocId>
    <_dlc_DocIdUrl xmlns="71c5aaf6-e6ce-465b-b873-5148d2a4c105">
      <Url>https://nokia.sharepoint.com/sites/c5g/e2earch/_layouts/15/DocIdRedir.aspx?ID=5AIRPNAIUNRU-2028481721-7526</Url>
      <Description>5AIRPNAIUNRU-2028481721-7526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76CF34-AA21-46FF-8405-82E48258AF9D}">
  <ds:schemaRefs>
    <ds:schemaRef ds:uri="http://schemas.microsoft.com/sharepoint/v3/contenttype/forms"/>
  </ds:schemaRefs>
</ds:datastoreItem>
</file>

<file path=customXml/itemProps2.xml><?xml version="1.0" encoding="utf-8"?>
<ds:datastoreItem xmlns:ds="http://schemas.openxmlformats.org/officeDocument/2006/customXml" ds:itemID="{59EF9E4B-BDF1-404A-8A6C-C2CB1161D992}">
  <ds:schemaRefs>
    <ds:schemaRef ds:uri="Microsoft.SharePoint.Taxonomy.ContentTypeSync"/>
  </ds:schemaRefs>
</ds:datastoreItem>
</file>

<file path=customXml/itemProps3.xml><?xml version="1.0" encoding="utf-8"?>
<ds:datastoreItem xmlns:ds="http://schemas.openxmlformats.org/officeDocument/2006/customXml" ds:itemID="{FF56E6A7-2FFD-4A2C-9A37-E00B0663EEC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499C580-CB8A-4793-9E21-6FE3D3DAE9B8}">
  <ds:schemaRefs>
    <ds:schemaRef ds:uri="http://schemas.microsoft.com/sharepoint/events"/>
  </ds:schemaRefs>
</ds:datastoreItem>
</file>

<file path=customXml/itemProps5.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customXml/itemProps6.xml><?xml version="1.0" encoding="utf-8"?>
<ds:datastoreItem xmlns:ds="http://schemas.openxmlformats.org/officeDocument/2006/customXml" ds:itemID="{A2F71920-0CDF-48C2-9C12-DE47ABEF2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1814</Words>
  <Characters>11429</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1900-01-01T05:00:00Z</cp:lastPrinted>
  <dcterms:created xsi:type="dcterms:W3CDTF">2023-01-09T19:10:00Z</dcterms:created>
  <dcterms:modified xsi:type="dcterms:W3CDTF">2023-01-09T19:10:00Z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e922e563-5752-4c70-9573-175b48daced6</vt:lpwstr>
  </property>
</Properties>
</file>